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C1204" w14:textId="54D0CCCF" w:rsidR="00D85D0F" w:rsidRPr="004E65B2" w:rsidRDefault="00D85D0F" w:rsidP="00D85D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</w:t>
      </w:r>
      <w:r w:rsidRPr="00163CF1">
        <w:rPr>
          <w:rFonts w:ascii="Arial" w:hAnsi="Arial" w:cs="Arial"/>
          <w:b/>
          <w:sz w:val="22"/>
          <w:szCs w:val="22"/>
        </w:rPr>
        <w:t>-24</w:t>
      </w:r>
      <w:r w:rsidR="00163CF1" w:rsidRPr="00163CF1">
        <w:rPr>
          <w:rFonts w:ascii="Arial" w:hAnsi="Arial" w:cs="Arial"/>
          <w:b/>
          <w:sz w:val="22"/>
          <w:szCs w:val="22"/>
          <w:lang w:eastAsia="zh-CN"/>
        </w:rPr>
        <w:t>3068</w:t>
      </w:r>
    </w:p>
    <w:p w14:paraId="5DFC0BFA" w14:textId="77777777" w:rsidR="00D85D0F" w:rsidRPr="006B17F1" w:rsidRDefault="00D85D0F" w:rsidP="00D85D0F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</w:p>
    <w:p w14:paraId="4C1C8B99" w14:textId="77777777" w:rsidR="0010401F" w:rsidRPr="00D0561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</w:p>
    <w:p w14:paraId="53F8A903" w14:textId="2BCEEC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486D" w:rsidRPr="00C5486D">
        <w:rPr>
          <w:rFonts w:ascii="Arial" w:hAnsi="Arial" w:cs="Arial"/>
          <w:b/>
        </w:rPr>
        <w:t xml:space="preserve">Address EN for solution </w:t>
      </w:r>
      <w:r w:rsidR="00C5486D">
        <w:rPr>
          <w:rFonts w:ascii="Arial" w:hAnsi="Arial" w:cs="Arial"/>
          <w:b/>
        </w:rPr>
        <w:t>#</w:t>
      </w:r>
      <w:r w:rsidR="00C5486D" w:rsidRPr="00C5486D">
        <w:rPr>
          <w:rFonts w:ascii="Arial" w:hAnsi="Arial" w:cs="Arial"/>
          <w:b/>
        </w:rPr>
        <w:t>1</w:t>
      </w:r>
      <w:r w:rsidR="009935B9">
        <w:rPr>
          <w:rFonts w:ascii="Arial" w:hAnsi="Arial" w:cs="Arial"/>
          <w:b/>
        </w:rPr>
        <w:t xml:space="preserve"> 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77965F5F" w:rsidR="00C022E3" w:rsidRPr="002225C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7814" w:rsidRPr="002225C6">
        <w:rPr>
          <w:rFonts w:ascii="Arial" w:hAnsi="Arial" w:cs="Arial"/>
          <w:b/>
        </w:rPr>
        <w:t>5.15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72C57C75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</w:t>
      </w:r>
      <w:r w:rsidR="00CB2D9D">
        <w:rPr>
          <w:b/>
          <w:i/>
        </w:rPr>
        <w:t xml:space="preserve"> </w:t>
      </w:r>
      <w:bookmarkStart w:id="1" w:name="_Hlk163032691"/>
      <w:r w:rsidR="008C3965" w:rsidRPr="001B57D3">
        <w:rPr>
          <w:b/>
          <w:i/>
        </w:rPr>
        <w:t>TR 33.754</w:t>
      </w:r>
      <w:bookmarkEnd w:id="1"/>
      <w:r w:rsidR="008C3965">
        <w:rPr>
          <w:b/>
          <w:i/>
        </w:rPr>
        <w:t>[1]</w:t>
      </w:r>
      <w:r w:rsidR="00CB2D9D">
        <w:rPr>
          <w:b/>
          <w:i/>
        </w:rPr>
        <w:t>.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2CB00AA3" w:rsidR="00D24245" w:rsidRPr="008C3965" w:rsidRDefault="008C3965" w:rsidP="008C3965">
      <w:pPr>
        <w:pStyle w:val="Reference"/>
      </w:pPr>
      <w:r w:rsidRPr="00FC7432">
        <w:t>[1]</w:t>
      </w:r>
      <w:r w:rsidRPr="00FC7432">
        <w:tab/>
      </w:r>
      <w:r>
        <w:t>3GPP TR </w:t>
      </w:r>
      <w:r w:rsidRPr="0058421F">
        <w:t>3</w:t>
      </w:r>
      <w:r>
        <w:t>3.754: "</w:t>
      </w:r>
      <w:r w:rsidRPr="00E94308">
        <w:t>Study on security aspects for Multi-Access</w:t>
      </w:r>
      <w:r>
        <w:t xml:space="preserve"> </w:t>
      </w:r>
      <w:r w:rsidRPr="00E94308">
        <w:t>(</w:t>
      </w:r>
      <w:proofErr w:type="spellStart"/>
      <w:r w:rsidRPr="00E94308">
        <w:t>DualSteer</w:t>
      </w:r>
      <w:proofErr w:type="spellEnd"/>
      <w:r w:rsidRPr="00E94308">
        <w:t xml:space="preserve"> + ATSSS Ph-4)</w:t>
      </w:r>
      <w:r w:rsidRPr="0058421F">
        <w:t xml:space="preserve"> </w:t>
      </w:r>
      <w:r>
        <w:t>".</w:t>
      </w:r>
    </w:p>
    <w:p w14:paraId="1BF798D9" w14:textId="1FAF3169" w:rsidR="00C022E3" w:rsidRDefault="00C022E3">
      <w:pPr>
        <w:pStyle w:val="1"/>
      </w:pPr>
      <w:r>
        <w:t>3</w:t>
      </w:r>
      <w:r>
        <w:tab/>
        <w:t>Rationale</w:t>
      </w:r>
    </w:p>
    <w:p w14:paraId="5D204E14" w14:textId="748C7698" w:rsidR="00C022E3" w:rsidRPr="00603279" w:rsidRDefault="00603279" w:rsidP="00603279">
      <w:pPr>
        <w:rPr>
          <w:color w:val="000000"/>
        </w:rPr>
      </w:pPr>
      <w:r w:rsidRPr="00603279">
        <w:rPr>
          <w:color w:val="000000"/>
        </w:rPr>
        <w:t xml:space="preserve">This contribution </w:t>
      </w:r>
      <w:r w:rsidR="00C5486D">
        <w:rPr>
          <w:color w:val="000000"/>
        </w:rPr>
        <w:t xml:space="preserve">addresses the EN for solution </w:t>
      </w:r>
      <w:r w:rsidR="00C5486D">
        <w:rPr>
          <w:color w:val="000000"/>
        </w:rPr>
        <w:t>#1</w:t>
      </w:r>
      <w:r w:rsidR="001D5434">
        <w:rPr>
          <w:color w:val="000000"/>
        </w:rPr>
        <w:t xml:space="preserve"> and proposes few editorial changes</w:t>
      </w:r>
      <w:r w:rsidR="007917D5">
        <w:rPr>
          <w:color w:val="000000"/>
        </w:rPr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A6BFD8E" w14:textId="7DFCCE5A" w:rsidR="00E072AD" w:rsidRDefault="00D24245" w:rsidP="00E072A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0B2AB" w14:textId="5E635D26" w:rsidR="00F02A94" w:rsidRPr="00993480" w:rsidRDefault="00F02A94" w:rsidP="00F02A94">
      <w:pPr>
        <w:pStyle w:val="2"/>
        <w:rPr>
          <w:rFonts w:cs="Arial"/>
          <w:sz w:val="28"/>
          <w:szCs w:val="28"/>
        </w:rPr>
      </w:pPr>
      <w:r>
        <w:t xml:space="preserve">6.1 </w:t>
      </w:r>
      <w:r w:rsidRPr="00993480">
        <w:t>Solution #</w:t>
      </w:r>
      <w:r>
        <w:t>1</w:t>
      </w:r>
      <w:r w:rsidRPr="00993480">
        <w:t xml:space="preserve">: Using 3GPP security context to derive authentication </w:t>
      </w:r>
      <w:r w:rsidRPr="00993480">
        <w:rPr>
          <w:lang w:eastAsia="zh-CN"/>
        </w:rPr>
        <w:t>pre-shared</w:t>
      </w:r>
      <w:r w:rsidRPr="00993480">
        <w:t xml:space="preserve"> key for </w:t>
      </w:r>
      <w:r w:rsidRPr="00993480">
        <w:rPr>
          <w:lang w:eastAsia="zh-CN"/>
        </w:rPr>
        <w:t xml:space="preserve">NIN3A </w:t>
      </w:r>
    </w:p>
    <w:p w14:paraId="4FD34095" w14:textId="77777777" w:rsidR="00F02A94" w:rsidRPr="00993480" w:rsidRDefault="00F02A94" w:rsidP="00F02A94">
      <w:pPr>
        <w:pStyle w:val="30"/>
      </w:pPr>
      <w:bookmarkStart w:id="2" w:name="_Toc151726810"/>
      <w:bookmarkStart w:id="3" w:name="_Toc167963817"/>
      <w:r w:rsidRPr="00993480">
        <w:t>6.</w:t>
      </w:r>
      <w:r>
        <w:t>1</w:t>
      </w:r>
      <w:r w:rsidRPr="00993480">
        <w:t>.1</w:t>
      </w:r>
      <w:r w:rsidRPr="00993480">
        <w:tab/>
        <w:t>Introduction</w:t>
      </w:r>
      <w:bookmarkEnd w:id="2"/>
      <w:bookmarkEnd w:id="3"/>
      <w:r w:rsidRPr="00993480">
        <w:t xml:space="preserve"> </w:t>
      </w:r>
    </w:p>
    <w:p w14:paraId="766174A2" w14:textId="77777777" w:rsidR="00F02A94" w:rsidRPr="00993480" w:rsidRDefault="00F02A94" w:rsidP="00F02A94">
      <w:r w:rsidRPr="00993480">
        <w:t xml:space="preserve">This solution addresses key issue #1. </w:t>
      </w:r>
    </w:p>
    <w:p w14:paraId="13C46942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This solution gives the key architecture for ATSSS-Lite scenario and lists some options about how to derive and obtain the authentication key used for non-3GPP access between UE and UPF.</w:t>
      </w:r>
    </w:p>
    <w:p w14:paraId="7106CCEF" w14:textId="77777777" w:rsidR="00F02A94" w:rsidRPr="00993480" w:rsidRDefault="00F02A94" w:rsidP="00F02A94">
      <w:pPr>
        <w:pStyle w:val="30"/>
      </w:pPr>
      <w:bookmarkStart w:id="4" w:name="_Toc151726811"/>
      <w:bookmarkStart w:id="5" w:name="_Toc167963818"/>
      <w:r w:rsidRPr="00993480">
        <w:t>6.</w:t>
      </w:r>
      <w:r>
        <w:t>1</w:t>
      </w:r>
      <w:r w:rsidRPr="00993480">
        <w:t>.2</w:t>
      </w:r>
      <w:r w:rsidRPr="00993480">
        <w:tab/>
        <w:t>Solution details</w:t>
      </w:r>
      <w:bookmarkEnd w:id="4"/>
      <w:bookmarkEnd w:id="5"/>
    </w:p>
    <w:p w14:paraId="2CF0E35D" w14:textId="3BAFF7E2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In </w:t>
      </w:r>
      <w:ins w:id="6" w:author="Huawei" w:date="2024-08-06T11:43:00Z">
        <w:r w:rsidR="00DC4557">
          <w:rPr>
            <w:lang w:eastAsia="zh-CN"/>
          </w:rPr>
          <w:t xml:space="preserve">the </w:t>
        </w:r>
      </w:ins>
      <w:r w:rsidRPr="00993480">
        <w:rPr>
          <w:lang w:eastAsia="zh-CN"/>
        </w:rPr>
        <w:t>simplified ATSSS architecture, there is an assumption that UE will establish</w:t>
      </w:r>
      <w:del w:id="7" w:author="Huawei" w:date="2024-08-06T11:44:00Z">
        <w:r w:rsidRPr="00993480" w:rsidDel="00DC4557">
          <w:rPr>
            <w:lang w:eastAsia="zh-CN"/>
          </w:rPr>
          <w:delText>e</w:delText>
        </w:r>
      </w:del>
      <w:r w:rsidRPr="00993480">
        <w:rPr>
          <w:lang w:eastAsia="zh-CN"/>
        </w:rPr>
        <w:t xml:space="preserve"> connection with network and establish PDU session using 3GPP access. Considering UE and network already generated shared security context during the registration procedure via 3GPP </w:t>
      </w:r>
      <w:ins w:id="8" w:author="Huawei" w:date="2024-08-06T11:44:00Z">
        <w:r w:rsidR="00995214">
          <w:rPr>
            <w:lang w:eastAsia="zh-CN"/>
          </w:rPr>
          <w:t>access</w:t>
        </w:r>
      </w:ins>
      <w:del w:id="9" w:author="Huawei" w:date="2024-08-06T11:44:00Z">
        <w:r w:rsidRPr="00993480" w:rsidDel="00995214">
          <w:rPr>
            <w:lang w:eastAsia="zh-CN"/>
          </w:rPr>
          <w:delText>acess</w:delText>
        </w:r>
      </w:del>
      <w:r w:rsidRPr="00993480">
        <w:rPr>
          <w:lang w:eastAsia="zh-CN"/>
        </w:rPr>
        <w:t>. A sub-level shared key can be generated</w:t>
      </w:r>
      <w:del w:id="10" w:author="Huawei" w:date="2024-08-06T11:44:00Z">
        <w:r w:rsidRPr="00993480" w:rsidDel="00995214">
          <w:rPr>
            <w:lang w:eastAsia="zh-CN"/>
          </w:rPr>
          <w:delText>,</w:delText>
        </w:r>
      </w:del>
      <w:r w:rsidRPr="00993480">
        <w:rPr>
          <w:lang w:eastAsia="zh-CN"/>
        </w:rPr>
        <w:t xml:space="preserve"> and </w:t>
      </w:r>
      <w:del w:id="11" w:author="Huawei" w:date="2024-08-06T11:44:00Z">
        <w:r w:rsidRPr="00993480" w:rsidDel="00995214">
          <w:rPr>
            <w:lang w:eastAsia="zh-CN"/>
          </w:rPr>
          <w:delText xml:space="preserve">be </w:delText>
        </w:r>
      </w:del>
      <w:r w:rsidRPr="00993480">
        <w:rPr>
          <w:lang w:eastAsia="zh-CN"/>
        </w:rPr>
        <w:t>used as a pre-shared key for IKEv2 procedure.</w:t>
      </w:r>
    </w:p>
    <w:p w14:paraId="304F280D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The key </w:t>
      </w:r>
      <w:r w:rsidRPr="00993480">
        <w:t>hierarchy</w:t>
      </w:r>
      <w:r w:rsidRPr="00993480">
        <w:rPr>
          <w:lang w:eastAsia="zh-CN"/>
        </w:rPr>
        <w:t xml:space="preserve"> defined in TS 33.501[3] for this scenario can be extended as follows:</w:t>
      </w:r>
    </w:p>
    <w:p w14:paraId="67C03637" w14:textId="77777777" w:rsidR="00F02A94" w:rsidRPr="00993480" w:rsidRDefault="00F02A94" w:rsidP="00F02A94">
      <w:pPr>
        <w:jc w:val="center"/>
        <w:rPr>
          <w:lang w:eastAsia="zh-CN"/>
        </w:rPr>
      </w:pPr>
      <w:r w:rsidRPr="00993480">
        <w:object w:dxaOrig="4590" w:dyaOrig="2385" w14:anchorId="2952A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6pt;height:119.55pt" o:ole="">
            <v:imagedata r:id="rId7" o:title=""/>
          </v:shape>
          <o:OLEObject Type="Embed" ProgID="Visio.Drawing.15" ShapeID="_x0000_i1025" DrawAspect="Content" ObjectID="_1784988305" r:id="rId8"/>
        </w:object>
      </w:r>
    </w:p>
    <w:p w14:paraId="53ECBE5C" w14:textId="77777777" w:rsidR="00F02A94" w:rsidRPr="00A456A3" w:rsidRDefault="00F02A94" w:rsidP="00F02A94">
      <w:pPr>
        <w:jc w:val="center"/>
        <w:rPr>
          <w:b/>
          <w:bCs/>
          <w:lang w:eastAsia="zh-CN"/>
        </w:rPr>
      </w:pPr>
      <w:r w:rsidRPr="00A456A3">
        <w:rPr>
          <w:b/>
          <w:bCs/>
          <w:lang w:eastAsia="zh-CN"/>
        </w:rPr>
        <w:t xml:space="preserve">Figure 6.1.2.1 </w:t>
      </w:r>
      <w:r w:rsidRPr="00A456A3">
        <w:rPr>
          <w:b/>
          <w:bCs/>
        </w:rPr>
        <w:t>Key hierarchy generation for ATSSS-lite scenario</w:t>
      </w:r>
    </w:p>
    <w:p w14:paraId="3C4FBC38" w14:textId="622FF474" w:rsidR="00F02A94" w:rsidRDefault="00F02A94" w:rsidP="00F02A94">
      <w:pPr>
        <w:rPr>
          <w:ins w:id="12" w:author="Huawei" w:date="2024-07-26T16:29:00Z"/>
          <w:lang w:eastAsia="zh-CN"/>
        </w:rPr>
      </w:pPr>
      <w:r w:rsidRPr="00993480">
        <w:rPr>
          <w:lang w:eastAsia="zh-CN"/>
        </w:rPr>
        <w:lastRenderedPageBreak/>
        <w:t>A new key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is derived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as depicted in Figure </w:t>
      </w:r>
      <w:r>
        <w:rPr>
          <w:lang w:eastAsia="zh-CN"/>
        </w:rPr>
        <w:t>6.1.2</w:t>
      </w:r>
      <w:r w:rsidRPr="00993480">
        <w:rPr>
          <w:lang w:eastAsia="zh-CN"/>
        </w:rPr>
        <w:t>.1. AMF derives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during the PDU session establishment procedure over 3GPP access as showing in clause 6.</w:t>
      </w:r>
      <w:r>
        <w:rPr>
          <w:lang w:eastAsia="zh-CN"/>
        </w:rPr>
        <w:t>1</w:t>
      </w:r>
      <w:r w:rsidRPr="00993480">
        <w:rPr>
          <w:lang w:eastAsia="zh-CN"/>
        </w:rPr>
        <w:t>.2 of S3-241982.</w:t>
      </w:r>
      <w:ins w:id="13" w:author="guoyanfei" w:date="2024-07-16T19:34:00Z">
        <w:del w:id="14" w:author="Huawei" w:date="2024-07-26T16:32:00Z">
          <w:r w:rsidDel="003049A0">
            <w:rPr>
              <w:lang w:eastAsia="zh-CN"/>
            </w:rPr>
            <w:delText xml:space="preserve"> </w:delText>
          </w:r>
        </w:del>
      </w:ins>
    </w:p>
    <w:p w14:paraId="2D30D651" w14:textId="1E33A65B" w:rsidR="004F2675" w:rsidRPr="007B0C8B" w:rsidRDefault="004F2675" w:rsidP="004F2675">
      <w:pPr>
        <w:rPr>
          <w:ins w:id="15" w:author="Huawei" w:date="2024-07-26T16:29:00Z"/>
        </w:rPr>
      </w:pPr>
      <w:ins w:id="16" w:author="Huawei" w:date="2024-07-26T16:29:00Z">
        <w:r w:rsidRPr="007B0C8B">
          <w:t>When deriving a K</w:t>
        </w:r>
        <w:r>
          <w:rPr>
            <w:vertAlign w:val="subscript"/>
          </w:rPr>
          <w:t>UPF</w:t>
        </w:r>
        <w:r w:rsidRPr="007B0C8B">
          <w:t xml:space="preserve"> from K</w:t>
        </w:r>
        <w:r w:rsidRPr="007B0C8B">
          <w:rPr>
            <w:vertAlign w:val="subscript"/>
          </w:rPr>
          <w:t>A</w:t>
        </w:r>
        <w:r>
          <w:rPr>
            <w:vertAlign w:val="subscript"/>
          </w:rPr>
          <w:t>MF</w:t>
        </w:r>
        <w:r w:rsidRPr="007B0C8B">
          <w:t>, the following parameters shall be used to form the input S to the</w:t>
        </w:r>
        <w:del w:id="17" w:author="Noamen" w:date="2024-08-01T15:45:00Z">
          <w:r w:rsidRPr="007B0C8B" w:rsidDel="00B71518">
            <w:delText xml:space="preserve"> </w:delText>
          </w:r>
        </w:del>
        <w:r w:rsidRPr="00851E7D">
          <w:t xml:space="preserve"> </w:t>
        </w:r>
        <w:r>
          <w:t>KDF:</w:t>
        </w:r>
      </w:ins>
    </w:p>
    <w:p w14:paraId="459AB0C6" w14:textId="34A8F1B9" w:rsidR="004F2675" w:rsidRPr="007B0C8B" w:rsidRDefault="004F2675" w:rsidP="004F2675">
      <w:pPr>
        <w:pStyle w:val="B1"/>
        <w:rPr>
          <w:ins w:id="18" w:author="Huawei" w:date="2024-07-26T16:29:00Z"/>
        </w:rPr>
      </w:pPr>
      <w:ins w:id="19" w:author="Huawei" w:date="2024-07-26T16:29:00Z">
        <w:r w:rsidRPr="007B0C8B">
          <w:t>-</w:t>
        </w:r>
        <w:r w:rsidRPr="007B0C8B">
          <w:tab/>
          <w:t>FC = 0x</w:t>
        </w:r>
        <w:r w:rsidRPr="004F2675">
          <w:rPr>
            <w:highlight w:val="yellow"/>
          </w:rPr>
          <w:t>XX</w:t>
        </w:r>
        <w:r w:rsidRPr="007B0C8B">
          <w:t>,</w:t>
        </w:r>
      </w:ins>
    </w:p>
    <w:p w14:paraId="5A7C837B" w14:textId="395DB56E" w:rsidR="004F2675" w:rsidRPr="007B0C8B" w:rsidRDefault="004F2675" w:rsidP="004F2675">
      <w:pPr>
        <w:pStyle w:val="B1"/>
        <w:rPr>
          <w:ins w:id="20" w:author="Huawei" w:date="2024-07-26T16:29:00Z"/>
        </w:rPr>
      </w:pPr>
      <w:ins w:id="21" w:author="Huawei" w:date="2024-07-26T16:29:00Z">
        <w:r w:rsidRPr="007B0C8B">
          <w:t>-</w:t>
        </w:r>
        <w:r w:rsidRPr="007B0C8B">
          <w:tab/>
          <w:t xml:space="preserve">P0 = </w:t>
        </w:r>
        <w:r>
          <w:t>PDU session ID</w:t>
        </w:r>
        <w:r w:rsidRPr="007B0C8B">
          <w:t>,</w:t>
        </w:r>
      </w:ins>
    </w:p>
    <w:p w14:paraId="75CCE092" w14:textId="12EAB08E" w:rsidR="004F2675" w:rsidRDefault="004F2675" w:rsidP="004F2675">
      <w:pPr>
        <w:pStyle w:val="B1"/>
        <w:rPr>
          <w:ins w:id="22" w:author="Huawei" w:date="2024-07-26T16:30:00Z"/>
        </w:rPr>
      </w:pPr>
      <w:ins w:id="23" w:author="Huawei" w:date="2024-07-26T16:29:00Z">
        <w:r w:rsidRPr="007B0C8B">
          <w:t>-</w:t>
        </w:r>
        <w:r w:rsidRPr="007B0C8B">
          <w:tab/>
          <w:t xml:space="preserve">L0 = length of </w:t>
        </w:r>
      </w:ins>
      <w:ins w:id="24" w:author="Huawei" w:date="2024-07-26T16:30:00Z">
        <w:r>
          <w:t>PDU session ID,</w:t>
        </w:r>
      </w:ins>
    </w:p>
    <w:p w14:paraId="34DC1F31" w14:textId="5AD60248" w:rsidR="004F2675" w:rsidRPr="007B0C8B" w:rsidRDefault="004F2675" w:rsidP="004F2675">
      <w:pPr>
        <w:pStyle w:val="B1"/>
        <w:rPr>
          <w:ins w:id="25" w:author="Huawei" w:date="2024-07-26T16:30:00Z"/>
        </w:rPr>
      </w:pPr>
      <w:ins w:id="26" w:author="Huawei" w:date="2024-07-26T16:30:00Z">
        <w:r w:rsidRPr="007B0C8B">
          <w:t>-</w:t>
        </w:r>
        <w:r w:rsidRPr="007B0C8B">
          <w:tab/>
          <w:t>P</w:t>
        </w:r>
        <w:r>
          <w:t>1</w:t>
        </w:r>
        <w:r w:rsidRPr="007B0C8B">
          <w:t xml:space="preserve"> = </w:t>
        </w:r>
      </w:ins>
      <w:ins w:id="27" w:author="Huawei" w:date="2024-07-26T16:31:00Z">
        <w:r w:rsidRPr="004F2675">
          <w:t>Uplink NAS COUNT</w:t>
        </w:r>
      </w:ins>
      <w:ins w:id="28" w:author="Huawei" w:date="2024-07-26T16:30:00Z">
        <w:r w:rsidRPr="007B0C8B">
          <w:t>,</w:t>
        </w:r>
      </w:ins>
    </w:p>
    <w:p w14:paraId="2AD9662C" w14:textId="6DE3F260" w:rsidR="004F2675" w:rsidRPr="004F2675" w:rsidRDefault="004F2675" w:rsidP="004F2675">
      <w:pPr>
        <w:pStyle w:val="B1"/>
        <w:rPr>
          <w:ins w:id="29" w:author="Huawei" w:date="2024-07-26T16:29:00Z"/>
        </w:rPr>
      </w:pPr>
      <w:ins w:id="30" w:author="Huawei" w:date="2024-07-26T16:30:00Z">
        <w:r w:rsidRPr="007B0C8B">
          <w:t>-</w:t>
        </w:r>
        <w:r w:rsidRPr="007B0C8B">
          <w:tab/>
          <w:t xml:space="preserve">L0 = length of </w:t>
        </w:r>
      </w:ins>
      <w:ins w:id="31" w:author="Huawei" w:date="2024-07-26T16:31:00Z">
        <w:r w:rsidRPr="004F2675">
          <w:t>Uplink NAS COUNT</w:t>
        </w:r>
      </w:ins>
      <w:ins w:id="32" w:author="Huawei" w:date="2024-07-26T16:32:00Z">
        <w:r>
          <w:t>.</w:t>
        </w:r>
      </w:ins>
    </w:p>
    <w:p w14:paraId="19742AFF" w14:textId="4A22B3AD" w:rsidR="004F2675" w:rsidRPr="004F2675" w:rsidRDefault="004F2675" w:rsidP="00F02A94">
      <w:ins w:id="33" w:author="Huawei" w:date="2024-07-26T16:29:00Z">
        <w:r w:rsidRPr="007B0C8B">
          <w:t xml:space="preserve">The input key </w:t>
        </w:r>
        <w:proofErr w:type="spellStart"/>
        <w:r w:rsidRPr="007B0C8B">
          <w:t>K</w:t>
        </w:r>
        <w:r>
          <w:t>EY</w:t>
        </w:r>
        <w:proofErr w:type="spellEnd"/>
        <w:r w:rsidRPr="007B0C8B">
          <w:t xml:space="preserve"> shall be K</w:t>
        </w:r>
        <w:r w:rsidRPr="007B0C8B">
          <w:rPr>
            <w:vertAlign w:val="subscript"/>
          </w:rPr>
          <w:t>A</w:t>
        </w:r>
      </w:ins>
      <w:ins w:id="34" w:author="Huawei" w:date="2024-07-26T16:30:00Z">
        <w:r>
          <w:rPr>
            <w:vertAlign w:val="subscript"/>
          </w:rPr>
          <w:t>MF</w:t>
        </w:r>
      </w:ins>
      <w:ins w:id="35" w:author="Huawei" w:date="2024-07-26T16:29:00Z">
        <w:r w:rsidRPr="007B0C8B">
          <w:t>.</w:t>
        </w:r>
        <w:r w:rsidRPr="00635771">
          <w:t xml:space="preserve"> </w:t>
        </w:r>
      </w:ins>
    </w:p>
    <w:p w14:paraId="59F4804A" w14:textId="16A86857" w:rsidR="00F02A94" w:rsidRPr="00993480" w:rsidRDefault="00F02A94" w:rsidP="00F02A94">
      <w:pPr>
        <w:rPr>
          <w:lang w:eastAsia="zh-CN"/>
        </w:rPr>
      </w:pPr>
      <w:del w:id="36" w:author="Huawei" w:date="2024-08-06T11:45:00Z">
        <w:r w:rsidRPr="00993480" w:rsidDel="00995214">
          <w:rPr>
            <w:lang w:eastAsia="zh-CN"/>
          </w:rPr>
          <w:delText>Reagrding</w:delText>
        </w:r>
      </w:del>
      <w:ins w:id="37" w:author="Huawei" w:date="2024-08-06T11:45:00Z">
        <w:r w:rsidR="00995214" w:rsidRPr="00993480">
          <w:rPr>
            <w:lang w:eastAsia="zh-CN"/>
          </w:rPr>
          <w:t>Regarding</w:t>
        </w:r>
      </w:ins>
      <w:r w:rsidRPr="00993480">
        <w:rPr>
          <w:lang w:eastAsia="zh-CN"/>
        </w:rPr>
        <w:t xml:space="preserve"> with when SMF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in the case the SMF needs to transfer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del w:id="38" w:author="Huawei" w:date="2024-08-06T11:45:00Z">
        <w:r w:rsidRPr="00993480" w:rsidDel="00995214">
          <w:rPr>
            <w:lang w:eastAsia="zh-CN"/>
          </w:rPr>
          <w:delText>severl</w:delText>
        </w:r>
      </w:del>
      <w:r w:rsidRPr="00993480">
        <w:rPr>
          <w:lang w:eastAsia="zh-CN"/>
        </w:rPr>
        <w:t xml:space="preserve"> </w:t>
      </w:r>
      <w:ins w:id="39" w:author="Huawei" w:date="2024-08-06T11:45:00Z">
        <w:r w:rsidR="00995214" w:rsidRPr="00993480">
          <w:rPr>
            <w:lang w:eastAsia="zh-CN"/>
          </w:rPr>
          <w:t xml:space="preserve">several </w:t>
        </w:r>
      </w:ins>
      <w:r w:rsidRPr="00993480">
        <w:rPr>
          <w:lang w:eastAsia="zh-CN"/>
        </w:rPr>
        <w:t xml:space="preserve">options: </w:t>
      </w:r>
    </w:p>
    <w:p w14:paraId="13EA8FD2" w14:textId="4CFAFA70" w:rsidR="00F02A94" w:rsidRPr="00993480" w:rsidRDefault="00F02A94" w:rsidP="001D480E">
      <w:pPr>
        <w:pStyle w:val="affc"/>
        <w:numPr>
          <w:ilvl w:val="0"/>
          <w:numId w:val="36"/>
        </w:numPr>
        <w:rPr>
          <w:lang w:eastAsia="zh-CN"/>
        </w:rPr>
      </w:pPr>
      <w:r w:rsidRPr="00993480">
        <w:rPr>
          <w:lang w:eastAsia="zh-CN"/>
        </w:rPr>
        <w:t>Option 1:  AMF sends K</w:t>
      </w:r>
      <w:r w:rsidRPr="001D480E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SMF in the CreateSMContext Request message, SMF selects the UPF and sends the key K</w:t>
      </w:r>
      <w:r w:rsidRPr="001D480E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UPF.</w:t>
      </w:r>
    </w:p>
    <w:p w14:paraId="289C2536" w14:textId="4B6E33AF" w:rsidR="00F02A94" w:rsidRPr="00993480" w:rsidRDefault="00F02A94" w:rsidP="001D480E">
      <w:pPr>
        <w:pStyle w:val="affc"/>
        <w:numPr>
          <w:ilvl w:val="0"/>
          <w:numId w:val="36"/>
        </w:numPr>
        <w:rPr>
          <w:lang w:eastAsia="zh-CN"/>
        </w:rPr>
      </w:pPr>
      <w:r w:rsidRPr="00993480">
        <w:rPr>
          <w:lang w:eastAsia="zh-CN"/>
        </w:rPr>
        <w:t>Option 2: SMF requests the key from AMF and based on the reply, the SMF further sends it to UPF during the PDU session establishment procedure.</w:t>
      </w:r>
    </w:p>
    <w:p w14:paraId="094C4BC2" w14:textId="14E4D19E" w:rsidR="00F02A94" w:rsidRPr="00993480" w:rsidRDefault="00F02A94" w:rsidP="00F02A94">
      <w:pPr>
        <w:rPr>
          <w:lang w:eastAsia="zh-CN"/>
        </w:rPr>
      </w:pPr>
      <w:del w:id="40" w:author="Huawei" w:date="2024-08-06T11:45:00Z">
        <w:r w:rsidRPr="00993480" w:rsidDel="00995214">
          <w:rPr>
            <w:lang w:eastAsia="zh-CN"/>
          </w:rPr>
          <w:delText>Reagrding</w:delText>
        </w:r>
      </w:del>
      <w:ins w:id="41" w:author="Huawei" w:date="2024-08-06T11:45:00Z">
        <w:r w:rsidR="00995214" w:rsidRPr="00993480">
          <w:rPr>
            <w:lang w:eastAsia="zh-CN"/>
          </w:rPr>
          <w:t>Regarding</w:t>
        </w:r>
      </w:ins>
      <w:r w:rsidRPr="00993480">
        <w:rPr>
          <w:lang w:eastAsia="zh-CN"/>
        </w:rPr>
        <w:t xml:space="preserve"> with when UPF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del w:id="42" w:author="Huawei" w:date="2024-08-06T11:46:00Z">
        <w:r w:rsidRPr="00993480" w:rsidDel="00995214">
          <w:rPr>
            <w:lang w:eastAsia="zh-CN"/>
          </w:rPr>
          <w:delText>severl</w:delText>
        </w:r>
      </w:del>
      <w:ins w:id="43" w:author="Huawei" w:date="2024-08-06T11:46:00Z">
        <w:r w:rsidR="00995214">
          <w:rPr>
            <w:lang w:eastAsia="zh-CN"/>
          </w:rPr>
          <w:t>several</w:t>
        </w:r>
      </w:ins>
      <w:r w:rsidRPr="00993480">
        <w:rPr>
          <w:lang w:eastAsia="zh-CN"/>
        </w:rPr>
        <w:t xml:space="preserve"> options as well:</w:t>
      </w:r>
    </w:p>
    <w:p w14:paraId="4F02FB5C" w14:textId="7F73DB07" w:rsidR="00F02A94" w:rsidRPr="00993480" w:rsidRDefault="00F02A94" w:rsidP="001D480E">
      <w:pPr>
        <w:pStyle w:val="affc"/>
        <w:numPr>
          <w:ilvl w:val="0"/>
          <w:numId w:val="36"/>
        </w:numPr>
        <w:rPr>
          <w:lang w:eastAsia="zh-CN"/>
        </w:rPr>
      </w:pPr>
      <w:r w:rsidRPr="00993480">
        <w:rPr>
          <w:lang w:eastAsia="zh-CN"/>
        </w:rPr>
        <w:t>Option 1: UPF requests the key from SMF based on the request from the UE via NIN3A.</w:t>
      </w:r>
    </w:p>
    <w:p w14:paraId="4071E6DE" w14:textId="16720BF9" w:rsidR="00F02A94" w:rsidRPr="00993480" w:rsidRDefault="00F02A94" w:rsidP="001D480E">
      <w:pPr>
        <w:pStyle w:val="affc"/>
        <w:numPr>
          <w:ilvl w:val="0"/>
          <w:numId w:val="36"/>
        </w:numPr>
        <w:rPr>
          <w:lang w:eastAsia="zh-CN"/>
        </w:rPr>
      </w:pPr>
      <w:r w:rsidRPr="00993480">
        <w:rPr>
          <w:lang w:eastAsia="zh-CN"/>
        </w:rPr>
        <w:t>Option 2: SMF sends the key to the UPF during the PDU session establishment procedure.</w:t>
      </w:r>
    </w:p>
    <w:p w14:paraId="5741482C" w14:textId="0CB14AC4" w:rsidR="00F02A94" w:rsidRPr="00993480" w:rsidRDefault="00F02A94" w:rsidP="001D480E">
      <w:pPr>
        <w:pStyle w:val="affc"/>
        <w:numPr>
          <w:ilvl w:val="0"/>
          <w:numId w:val="36"/>
        </w:numPr>
        <w:rPr>
          <w:lang w:eastAsia="zh-CN"/>
        </w:rPr>
      </w:pPr>
      <w:r w:rsidRPr="00993480">
        <w:rPr>
          <w:lang w:eastAsia="zh-CN"/>
        </w:rPr>
        <w:t>Option 3: SMF requests the key from AMF and AMF sends the key to UPF during the PDU session establishment procedure.</w:t>
      </w:r>
    </w:p>
    <w:p w14:paraId="111C16F9" w14:textId="19377D77" w:rsidR="00F02A94" w:rsidRPr="00993480" w:rsidDel="004F2675" w:rsidRDefault="00F02A94" w:rsidP="00F02A94">
      <w:pPr>
        <w:pStyle w:val="EditorsNote"/>
        <w:rPr>
          <w:del w:id="44" w:author="Huawei" w:date="2024-07-26T16:28:00Z"/>
          <w:rFonts w:eastAsia="等线"/>
          <w:lang w:eastAsia="zh-CN"/>
        </w:rPr>
      </w:pPr>
      <w:del w:id="45" w:author="Huawei" w:date="2024-07-26T16:28:00Z">
        <w:r w:rsidRPr="00993480" w:rsidDel="004F2675">
          <w:rPr>
            <w:rFonts w:eastAsia="等线"/>
            <w:lang w:eastAsia="zh-CN"/>
          </w:rPr>
          <w:delText>Editor’s Note:</w:delText>
        </w:r>
        <w:r w:rsidRPr="00993480" w:rsidDel="004F2675">
          <w:rPr>
            <w:rFonts w:eastAsia="等线"/>
          </w:rPr>
          <w:delText xml:space="preserve"> </w:delText>
        </w:r>
        <w:r w:rsidRPr="00993480" w:rsidDel="004F2675">
          <w:rPr>
            <w:rFonts w:eastAsia="等线"/>
            <w:lang w:eastAsia="zh-CN"/>
          </w:rPr>
          <w:delText>the details of K</w:delText>
        </w:r>
        <w:r w:rsidRPr="00993480" w:rsidDel="004F2675">
          <w:rPr>
            <w:rFonts w:eastAsia="等线"/>
            <w:vertAlign w:val="subscript"/>
            <w:lang w:eastAsia="zh-CN"/>
          </w:rPr>
          <w:delText>UPF</w:delText>
        </w:r>
        <w:r w:rsidRPr="00993480" w:rsidDel="004F2675">
          <w:rPr>
            <w:rFonts w:eastAsia="等线"/>
            <w:lang w:eastAsia="zh-CN"/>
          </w:rPr>
          <w:delText xml:space="preserve"> derivation from K</w:delText>
        </w:r>
        <w:r w:rsidRPr="00993480" w:rsidDel="004F2675">
          <w:rPr>
            <w:rFonts w:eastAsia="等线"/>
            <w:vertAlign w:val="subscript"/>
            <w:lang w:eastAsia="zh-CN"/>
          </w:rPr>
          <w:delText>AMF</w:delText>
        </w:r>
        <w:r w:rsidRPr="00993480" w:rsidDel="004F2675">
          <w:rPr>
            <w:rFonts w:eastAsia="等线"/>
            <w:lang w:eastAsia="zh-CN"/>
          </w:rPr>
          <w:delText xml:space="preserve"> can be FFS.</w:delText>
        </w:r>
      </w:del>
    </w:p>
    <w:p w14:paraId="00DDD6AC" w14:textId="77777777" w:rsidR="00F02A94" w:rsidRPr="00993480" w:rsidRDefault="00F02A94" w:rsidP="00F02A94">
      <w:pPr>
        <w:pStyle w:val="30"/>
      </w:pPr>
      <w:bookmarkStart w:id="46" w:name="_Toc151726812"/>
      <w:bookmarkStart w:id="47" w:name="_Toc167963819"/>
      <w:r w:rsidRPr="00993480">
        <w:t>6.</w:t>
      </w:r>
      <w:r w:rsidRPr="00A456A3">
        <w:t>1</w:t>
      </w:r>
      <w:r w:rsidRPr="00993480">
        <w:t>.3</w:t>
      </w:r>
      <w:r w:rsidRPr="00993480">
        <w:tab/>
        <w:t>Evaluation</w:t>
      </w:r>
      <w:bookmarkEnd w:id="46"/>
      <w:bookmarkEnd w:id="47"/>
    </w:p>
    <w:p w14:paraId="598146DF" w14:textId="77777777" w:rsidR="00F02A94" w:rsidRPr="00993480" w:rsidRDefault="00F02A94" w:rsidP="00F02A94">
      <w:pPr>
        <w:pStyle w:val="EditorsNote"/>
        <w:rPr>
          <w:lang w:eastAsia="zh-CN"/>
        </w:rPr>
      </w:pPr>
      <w:r w:rsidRPr="00993480">
        <w:rPr>
          <w:rFonts w:eastAsia="等线"/>
          <w:lang w:eastAsia="zh-CN"/>
        </w:rPr>
        <w:t>TBD</w:t>
      </w:r>
    </w:p>
    <w:p w14:paraId="4F88B04E" w14:textId="77777777" w:rsidR="00F02A94" w:rsidRDefault="00F02A94" w:rsidP="00F02A94">
      <w:pPr>
        <w:rPr>
          <w:lang w:eastAsia="zh-CN"/>
        </w:rPr>
      </w:pPr>
      <w:r w:rsidRPr="00993480">
        <w:rPr>
          <w:lang w:val="en-US" w:eastAsia="zh-CN"/>
        </w:rPr>
        <w:t xml:space="preserve">There is no direct interface between UPF and AMF, AMF directly sends </w:t>
      </w:r>
      <w:r w:rsidRPr="00993480">
        <w:rPr>
          <w:lang w:eastAsia="zh-CN"/>
        </w:rPr>
        <w:t>K</w:t>
      </w:r>
      <w:r w:rsidRPr="00993480">
        <w:rPr>
          <w:vertAlign w:val="subscript"/>
          <w:lang w:eastAsia="zh-CN"/>
        </w:rPr>
        <w:t>UPF</w:t>
      </w:r>
      <w:r w:rsidRPr="00993480">
        <w:rPr>
          <w:lang w:val="en-US" w:eastAsia="zh-CN"/>
        </w:rPr>
        <w:t xml:space="preserve"> to UPF has 5G system impact.</w:t>
      </w:r>
    </w:p>
    <w:p w14:paraId="66853F57" w14:textId="77777777" w:rsidR="00775E4A" w:rsidRPr="00F02A94" w:rsidRDefault="00775E4A" w:rsidP="00E072AD">
      <w:pPr>
        <w:jc w:val="center"/>
        <w:rPr>
          <w:color w:val="0070C0"/>
          <w:sz w:val="36"/>
          <w:szCs w:val="36"/>
        </w:rPr>
      </w:pPr>
    </w:p>
    <w:p w14:paraId="272EE26B" w14:textId="4288B9D8" w:rsidR="007B05B4" w:rsidRDefault="007B05B4" w:rsidP="007B05B4">
      <w:pPr>
        <w:jc w:val="center"/>
        <w:rPr>
          <w:color w:val="0070C0"/>
          <w:sz w:val="36"/>
          <w:szCs w:val="36"/>
        </w:rPr>
      </w:pPr>
      <w:bookmarkStart w:id="48" w:name="_Toc151726809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48"/>
    <w:p w14:paraId="3ACDBE37" w14:textId="77777777" w:rsidR="007B05B4" w:rsidRPr="007B05B4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9382C" w14:textId="77777777" w:rsidR="00B11B08" w:rsidRDefault="00B11B08">
      <w:r>
        <w:separator/>
      </w:r>
    </w:p>
  </w:endnote>
  <w:endnote w:type="continuationSeparator" w:id="0">
    <w:p w14:paraId="0BDBFBFF" w14:textId="77777777" w:rsidR="00B11B08" w:rsidRDefault="00B1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A2BA4" w14:textId="77777777" w:rsidR="00B11B08" w:rsidRDefault="00B11B08">
      <w:r>
        <w:separator/>
      </w:r>
    </w:p>
  </w:footnote>
  <w:footnote w:type="continuationSeparator" w:id="0">
    <w:p w14:paraId="7C927BF1" w14:textId="77777777" w:rsidR="00B11B08" w:rsidRDefault="00B11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E0034"/>
    <w:multiLevelType w:val="hybridMultilevel"/>
    <w:tmpl w:val="A3B4C1FC"/>
    <w:lvl w:ilvl="0" w:tplc="DF5A05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2" w15:restartNumberingAfterBreak="0">
    <w:nsid w:val="02BE71CB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4444E05"/>
    <w:multiLevelType w:val="hybridMultilevel"/>
    <w:tmpl w:val="D48A494C"/>
    <w:lvl w:ilvl="0" w:tplc="DFB26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A661745"/>
    <w:multiLevelType w:val="hybridMultilevel"/>
    <w:tmpl w:val="A852F318"/>
    <w:lvl w:ilvl="0" w:tplc="E9A6268C">
      <w:start w:val="7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7A5F32"/>
    <w:multiLevelType w:val="hybridMultilevel"/>
    <w:tmpl w:val="955EB1D2"/>
    <w:lvl w:ilvl="0" w:tplc="855226C8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675BB8"/>
    <w:multiLevelType w:val="hybridMultilevel"/>
    <w:tmpl w:val="7A9ACE52"/>
    <w:lvl w:ilvl="0" w:tplc="70747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2494D50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B813F9"/>
    <w:multiLevelType w:val="hybridMultilevel"/>
    <w:tmpl w:val="4C467496"/>
    <w:lvl w:ilvl="0" w:tplc="10A84A4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651DB4"/>
    <w:multiLevelType w:val="hybridMultilevel"/>
    <w:tmpl w:val="3D24E41A"/>
    <w:lvl w:ilvl="0" w:tplc="9D4C06C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362F65"/>
    <w:multiLevelType w:val="multilevel"/>
    <w:tmpl w:val="E93C2FE4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615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0" w15:restartNumberingAfterBreak="0">
    <w:nsid w:val="56071F75"/>
    <w:multiLevelType w:val="multilevel"/>
    <w:tmpl w:val="F3F2132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60E6D17"/>
    <w:multiLevelType w:val="hybridMultilevel"/>
    <w:tmpl w:val="28D24C02"/>
    <w:lvl w:ilvl="0" w:tplc="403A4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5"/>
  </w:num>
  <w:num w:numId="6">
    <w:abstractNumId w:val="14"/>
  </w:num>
  <w:num w:numId="7">
    <w:abstractNumId w:val="16"/>
  </w:num>
  <w:num w:numId="8">
    <w:abstractNumId w:val="34"/>
  </w:num>
  <w:num w:numId="9">
    <w:abstractNumId w:val="31"/>
  </w:num>
  <w:num w:numId="10">
    <w:abstractNumId w:val="33"/>
  </w:num>
  <w:num w:numId="11">
    <w:abstractNumId w:val="22"/>
  </w:num>
  <w:num w:numId="12">
    <w:abstractNumId w:val="2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30"/>
  </w:num>
  <w:num w:numId="28">
    <w:abstractNumId w:val="20"/>
  </w:num>
  <w:num w:numId="29">
    <w:abstractNumId w:val="18"/>
  </w:num>
  <w:num w:numId="30">
    <w:abstractNumId w:val="29"/>
  </w:num>
  <w:num w:numId="31">
    <w:abstractNumId w:val="23"/>
  </w:num>
  <w:num w:numId="32">
    <w:abstractNumId w:val="13"/>
  </w:num>
  <w:num w:numId="33">
    <w:abstractNumId w:val="21"/>
  </w:num>
  <w:num w:numId="34">
    <w:abstractNumId w:val="32"/>
  </w:num>
  <w:num w:numId="35">
    <w:abstractNumId w:val="12"/>
  </w:num>
  <w:num w:numId="3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uoyanfei">
    <w15:presenceInfo w15:providerId="None" w15:userId="guoyanf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BD"/>
    <w:rsid w:val="0001786D"/>
    <w:rsid w:val="0002614E"/>
    <w:rsid w:val="00034B82"/>
    <w:rsid w:val="00040C6C"/>
    <w:rsid w:val="000413F1"/>
    <w:rsid w:val="00046389"/>
    <w:rsid w:val="00055F3B"/>
    <w:rsid w:val="00074722"/>
    <w:rsid w:val="000819D8"/>
    <w:rsid w:val="00082D11"/>
    <w:rsid w:val="00082E78"/>
    <w:rsid w:val="000934A6"/>
    <w:rsid w:val="000A2C6C"/>
    <w:rsid w:val="000A4660"/>
    <w:rsid w:val="000B4707"/>
    <w:rsid w:val="000C5C39"/>
    <w:rsid w:val="000D1B5B"/>
    <w:rsid w:val="000E594B"/>
    <w:rsid w:val="0010401F"/>
    <w:rsid w:val="001043BD"/>
    <w:rsid w:val="00112FC3"/>
    <w:rsid w:val="00163CF1"/>
    <w:rsid w:val="00173FA3"/>
    <w:rsid w:val="001842C7"/>
    <w:rsid w:val="00184B6F"/>
    <w:rsid w:val="001861E5"/>
    <w:rsid w:val="001B1652"/>
    <w:rsid w:val="001C3EC8"/>
    <w:rsid w:val="001D2BD4"/>
    <w:rsid w:val="001D4004"/>
    <w:rsid w:val="001D480E"/>
    <w:rsid w:val="001D5434"/>
    <w:rsid w:val="001D6911"/>
    <w:rsid w:val="001F5677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5C6"/>
    <w:rsid w:val="00230002"/>
    <w:rsid w:val="00244C9A"/>
    <w:rsid w:val="00245989"/>
    <w:rsid w:val="00247216"/>
    <w:rsid w:val="002618CD"/>
    <w:rsid w:val="00271B48"/>
    <w:rsid w:val="00281E48"/>
    <w:rsid w:val="00285AE8"/>
    <w:rsid w:val="002A1857"/>
    <w:rsid w:val="002B718A"/>
    <w:rsid w:val="002C368B"/>
    <w:rsid w:val="002C3B6D"/>
    <w:rsid w:val="002C7F38"/>
    <w:rsid w:val="002D66A0"/>
    <w:rsid w:val="0030079C"/>
    <w:rsid w:val="003049A0"/>
    <w:rsid w:val="0030628A"/>
    <w:rsid w:val="00317E1A"/>
    <w:rsid w:val="00343D42"/>
    <w:rsid w:val="00346F36"/>
    <w:rsid w:val="003503F7"/>
    <w:rsid w:val="0035122B"/>
    <w:rsid w:val="00353451"/>
    <w:rsid w:val="00371032"/>
    <w:rsid w:val="00371B44"/>
    <w:rsid w:val="00383615"/>
    <w:rsid w:val="003875BB"/>
    <w:rsid w:val="00393BB3"/>
    <w:rsid w:val="003A5D7B"/>
    <w:rsid w:val="003C122B"/>
    <w:rsid w:val="003C12D7"/>
    <w:rsid w:val="003C5A97"/>
    <w:rsid w:val="003C7A04"/>
    <w:rsid w:val="003D40C7"/>
    <w:rsid w:val="003E7090"/>
    <w:rsid w:val="003F52B2"/>
    <w:rsid w:val="003F6E74"/>
    <w:rsid w:val="00413068"/>
    <w:rsid w:val="00440414"/>
    <w:rsid w:val="004558E9"/>
    <w:rsid w:val="0045777E"/>
    <w:rsid w:val="0047547B"/>
    <w:rsid w:val="004959AC"/>
    <w:rsid w:val="0049750D"/>
    <w:rsid w:val="004B3753"/>
    <w:rsid w:val="004B4B9A"/>
    <w:rsid w:val="004C31D2"/>
    <w:rsid w:val="004D55C2"/>
    <w:rsid w:val="004F2675"/>
    <w:rsid w:val="004F3275"/>
    <w:rsid w:val="004F654B"/>
    <w:rsid w:val="00521131"/>
    <w:rsid w:val="00527C0B"/>
    <w:rsid w:val="005410F6"/>
    <w:rsid w:val="005729C4"/>
    <w:rsid w:val="00575466"/>
    <w:rsid w:val="00591C79"/>
    <w:rsid w:val="0059227B"/>
    <w:rsid w:val="005B0966"/>
    <w:rsid w:val="005B795D"/>
    <w:rsid w:val="005E4CF5"/>
    <w:rsid w:val="00603279"/>
    <w:rsid w:val="0060514A"/>
    <w:rsid w:val="00613820"/>
    <w:rsid w:val="00626477"/>
    <w:rsid w:val="00652248"/>
    <w:rsid w:val="006524EB"/>
    <w:rsid w:val="00657A26"/>
    <w:rsid w:val="00657B80"/>
    <w:rsid w:val="00675B3C"/>
    <w:rsid w:val="0069495C"/>
    <w:rsid w:val="006B5A44"/>
    <w:rsid w:val="006C0DED"/>
    <w:rsid w:val="006C38EC"/>
    <w:rsid w:val="006C66D0"/>
    <w:rsid w:val="006D340A"/>
    <w:rsid w:val="006E4BEF"/>
    <w:rsid w:val="006F1D0F"/>
    <w:rsid w:val="006F77ED"/>
    <w:rsid w:val="0071096E"/>
    <w:rsid w:val="00715A1D"/>
    <w:rsid w:val="007262A2"/>
    <w:rsid w:val="00760BB0"/>
    <w:rsid w:val="0076157A"/>
    <w:rsid w:val="007755B8"/>
    <w:rsid w:val="00775E4A"/>
    <w:rsid w:val="00776F4E"/>
    <w:rsid w:val="00784593"/>
    <w:rsid w:val="007917D5"/>
    <w:rsid w:val="007A00EF"/>
    <w:rsid w:val="007B05B4"/>
    <w:rsid w:val="007B19EA"/>
    <w:rsid w:val="007C0A2D"/>
    <w:rsid w:val="007C27B0"/>
    <w:rsid w:val="007E537E"/>
    <w:rsid w:val="007F300B"/>
    <w:rsid w:val="008014C3"/>
    <w:rsid w:val="0081554B"/>
    <w:rsid w:val="00836563"/>
    <w:rsid w:val="00850812"/>
    <w:rsid w:val="00867A6D"/>
    <w:rsid w:val="00872560"/>
    <w:rsid w:val="0087360F"/>
    <w:rsid w:val="00876B9A"/>
    <w:rsid w:val="008841F2"/>
    <w:rsid w:val="008933BF"/>
    <w:rsid w:val="008A10C4"/>
    <w:rsid w:val="008B0248"/>
    <w:rsid w:val="008B6EEF"/>
    <w:rsid w:val="008C21A3"/>
    <w:rsid w:val="008C3965"/>
    <w:rsid w:val="008C5AAC"/>
    <w:rsid w:val="008F5F33"/>
    <w:rsid w:val="0091046A"/>
    <w:rsid w:val="00914C4C"/>
    <w:rsid w:val="00926ABD"/>
    <w:rsid w:val="009271BA"/>
    <w:rsid w:val="00941BA5"/>
    <w:rsid w:val="009468C2"/>
    <w:rsid w:val="00947F4E"/>
    <w:rsid w:val="00953C89"/>
    <w:rsid w:val="00966D47"/>
    <w:rsid w:val="00986640"/>
    <w:rsid w:val="00992312"/>
    <w:rsid w:val="009935B9"/>
    <w:rsid w:val="00995214"/>
    <w:rsid w:val="009B1BA0"/>
    <w:rsid w:val="009C0DED"/>
    <w:rsid w:val="009F740A"/>
    <w:rsid w:val="009F7900"/>
    <w:rsid w:val="009F7C3B"/>
    <w:rsid w:val="00A052DE"/>
    <w:rsid w:val="00A37D7F"/>
    <w:rsid w:val="00A40C9E"/>
    <w:rsid w:val="00A42522"/>
    <w:rsid w:val="00A46410"/>
    <w:rsid w:val="00A5100D"/>
    <w:rsid w:val="00A57688"/>
    <w:rsid w:val="00A61293"/>
    <w:rsid w:val="00A72F1E"/>
    <w:rsid w:val="00A769E7"/>
    <w:rsid w:val="00A814E6"/>
    <w:rsid w:val="00A84128"/>
    <w:rsid w:val="00A84A94"/>
    <w:rsid w:val="00A86BF7"/>
    <w:rsid w:val="00A904B1"/>
    <w:rsid w:val="00A96B4A"/>
    <w:rsid w:val="00AC19B3"/>
    <w:rsid w:val="00AD1DAA"/>
    <w:rsid w:val="00AD42AC"/>
    <w:rsid w:val="00AF1E23"/>
    <w:rsid w:val="00AF7F81"/>
    <w:rsid w:val="00B01135"/>
    <w:rsid w:val="00B01AFF"/>
    <w:rsid w:val="00B01C41"/>
    <w:rsid w:val="00B05CC7"/>
    <w:rsid w:val="00B11B08"/>
    <w:rsid w:val="00B27E39"/>
    <w:rsid w:val="00B350D8"/>
    <w:rsid w:val="00B4702A"/>
    <w:rsid w:val="00B62A55"/>
    <w:rsid w:val="00B71518"/>
    <w:rsid w:val="00B76763"/>
    <w:rsid w:val="00B7732B"/>
    <w:rsid w:val="00B879F0"/>
    <w:rsid w:val="00B9236F"/>
    <w:rsid w:val="00B93324"/>
    <w:rsid w:val="00BA455D"/>
    <w:rsid w:val="00BB7A9D"/>
    <w:rsid w:val="00BC25AA"/>
    <w:rsid w:val="00BC43FF"/>
    <w:rsid w:val="00BC6AEE"/>
    <w:rsid w:val="00BD23C3"/>
    <w:rsid w:val="00BF2846"/>
    <w:rsid w:val="00C022E3"/>
    <w:rsid w:val="00C079F2"/>
    <w:rsid w:val="00C15506"/>
    <w:rsid w:val="00C4712D"/>
    <w:rsid w:val="00C5486D"/>
    <w:rsid w:val="00C552C2"/>
    <w:rsid w:val="00C555C9"/>
    <w:rsid w:val="00C66911"/>
    <w:rsid w:val="00C90CBC"/>
    <w:rsid w:val="00C94F55"/>
    <w:rsid w:val="00CA5457"/>
    <w:rsid w:val="00CA7D62"/>
    <w:rsid w:val="00CB07A8"/>
    <w:rsid w:val="00CB2D9D"/>
    <w:rsid w:val="00CC79AC"/>
    <w:rsid w:val="00CD4A57"/>
    <w:rsid w:val="00CF17DF"/>
    <w:rsid w:val="00CF3A76"/>
    <w:rsid w:val="00D031C5"/>
    <w:rsid w:val="00D05617"/>
    <w:rsid w:val="00D138F3"/>
    <w:rsid w:val="00D24245"/>
    <w:rsid w:val="00D33604"/>
    <w:rsid w:val="00D37B08"/>
    <w:rsid w:val="00D437FF"/>
    <w:rsid w:val="00D5130C"/>
    <w:rsid w:val="00D56F14"/>
    <w:rsid w:val="00D62265"/>
    <w:rsid w:val="00D850E7"/>
    <w:rsid w:val="00D8512E"/>
    <w:rsid w:val="00D85D0F"/>
    <w:rsid w:val="00DA1E58"/>
    <w:rsid w:val="00DC4557"/>
    <w:rsid w:val="00DE2D2E"/>
    <w:rsid w:val="00DE459B"/>
    <w:rsid w:val="00DE4EF2"/>
    <w:rsid w:val="00DE7062"/>
    <w:rsid w:val="00DF2C0E"/>
    <w:rsid w:val="00E04DB6"/>
    <w:rsid w:val="00E06FFB"/>
    <w:rsid w:val="00E072AD"/>
    <w:rsid w:val="00E1773F"/>
    <w:rsid w:val="00E20F1E"/>
    <w:rsid w:val="00E30155"/>
    <w:rsid w:val="00E37A27"/>
    <w:rsid w:val="00E5483B"/>
    <w:rsid w:val="00E66660"/>
    <w:rsid w:val="00E87FB3"/>
    <w:rsid w:val="00E91FE1"/>
    <w:rsid w:val="00EA52AF"/>
    <w:rsid w:val="00EA5E95"/>
    <w:rsid w:val="00EC0BB6"/>
    <w:rsid w:val="00ED2F15"/>
    <w:rsid w:val="00ED4954"/>
    <w:rsid w:val="00EE0943"/>
    <w:rsid w:val="00EE1CCB"/>
    <w:rsid w:val="00EE33A2"/>
    <w:rsid w:val="00F00E37"/>
    <w:rsid w:val="00F010F3"/>
    <w:rsid w:val="00F02A94"/>
    <w:rsid w:val="00F07440"/>
    <w:rsid w:val="00F126C2"/>
    <w:rsid w:val="00F13131"/>
    <w:rsid w:val="00F33474"/>
    <w:rsid w:val="00F45922"/>
    <w:rsid w:val="00F47814"/>
    <w:rsid w:val="00F50FA6"/>
    <w:rsid w:val="00F61E82"/>
    <w:rsid w:val="00F67A1C"/>
    <w:rsid w:val="00F82C5B"/>
    <w:rsid w:val="00F8555F"/>
    <w:rsid w:val="00F94460"/>
    <w:rsid w:val="00FC100F"/>
    <w:rsid w:val="00FC2387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styleId="affff5">
    <w:name w:val="Unresolved Mention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3007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2024-08-12T09:09:00Z</dcterms:created>
  <dcterms:modified xsi:type="dcterms:W3CDTF">2024-08-12T09:09:00Z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(3)60W66wlK0B0sPnCozrLn3kwVX458BEUxc3PnfscD70DLe1fyhYWBhrgD0+uyeTicVanYblN9
FfZnsOU29ceWYUcXrIVKoJ2Y/TH+gEjeBhw+Jxr/DD7654gpIldtrEUPWxGgld2dskQ4Z+5m
8InLl3bdV/MvU3YNoR3tdNGJ9ZtaOQwZ5F0fEv06qA4MWbNZZD1aeYYlVELaFWY2Hzwjle5u
YBSfUc37hU/5iCoRJC</vt:lpwstr>
  </property>
  <property fmtid="{D5CDD505-2E9C-101B-9397-08002B2CF9AE}" pid="4" name="_2015_ms_pID_7253431">
    <vt:lpwstr>PR2SIIp06UlxURX3DojhIfOl5VtgvOYir+1ndgbUcOdwQs8hDtdMYL
lV299iE7j7+82UhcqVJb6jjEfvIheZl9zFf+JVxZIZvmQ6aZ0sMwwQT4jRVrWgyaKig8Eawg
oM1f7Mb/ZQd+dBCDpd/HTAXGoBVX93ulT45q8uHFZa0t3JylEiUrHfjWoZ2QEC6mBaMgFc57
xKov/6eyIvgM7gpVUEoGJF4b4Oe/4odMxSKJ</vt:lpwstr>
  </property>
  <property fmtid="{D5CDD505-2E9C-101B-9397-08002B2CF9AE}" pid="5" name="_2015_ms_pID_7253432">
    <vt:lpwstr>8g==</vt:lpwstr>
  </property>
</Properties>
</file>